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0A3A706"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1D30F5">
        <w:rPr>
          <w:b/>
          <w:bCs/>
          <w:i/>
          <w:noProof/>
          <w:sz w:val="28"/>
        </w:rPr>
        <w:t>R2-1812026</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BAE66AB" w:rsidR="001E41F3" w:rsidRDefault="009332A7"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1AF55A1" w:rsidR="001E41F3" w:rsidRDefault="001D30F5">
            <w:pPr>
              <w:pStyle w:val="CRCoverPage"/>
              <w:spacing w:after="0"/>
              <w:rPr>
                <w:noProof/>
              </w:rPr>
            </w:pPr>
            <w:r w:rsidRPr="001D30F5">
              <w:rPr>
                <w:b/>
                <w:noProof/>
                <w:sz w:val="28"/>
              </w:rPr>
              <w:t>0352</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AF60B5E" w:rsidR="001E41F3" w:rsidRDefault="009332A7">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A321ADC" w:rsidR="001E41F3" w:rsidRDefault="003815B5">
            <w:pPr>
              <w:pStyle w:val="CRCoverPage"/>
              <w:spacing w:after="0"/>
              <w:ind w:left="100"/>
              <w:rPr>
                <w:noProof/>
              </w:rPr>
            </w:pPr>
            <w:r>
              <w:rPr>
                <w:noProof/>
              </w:rPr>
              <w:t>UL Skipping for Beam Failure Recovery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B3CCDB8" w:rsidR="00132364" w:rsidRDefault="009332A7" w:rsidP="00132364">
            <w:pPr>
              <w:pStyle w:val="CRCoverPage"/>
              <w:spacing w:after="0"/>
              <w:ind w:left="100"/>
              <w:rPr>
                <w:noProof/>
              </w:rPr>
            </w:pPr>
            <w:r w:rsidRPr="004D01B6">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546B2F" w:rsidR="00132364" w:rsidRDefault="006E06D4" w:rsidP="00132364">
            <w:pPr>
              <w:pStyle w:val="CRCoverPage"/>
              <w:spacing w:after="0"/>
              <w:ind w:left="100"/>
              <w:rPr>
                <w:noProof/>
              </w:rPr>
            </w:pPr>
            <w:r>
              <w:rPr>
                <w:noProof/>
              </w:rPr>
              <w:t>2018-0</w:t>
            </w:r>
            <w:r w:rsidR="00764FED">
              <w:rPr>
                <w:noProof/>
              </w:rPr>
              <w:t>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6ACDF3D" w:rsidR="00132364" w:rsidRDefault="009332A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34C1649" w:rsidR="00132364" w:rsidRDefault="00F83188" w:rsidP="00F83188">
            <w:pPr>
              <w:pStyle w:val="CRCoverPage"/>
              <w:spacing w:before="20" w:after="80"/>
              <w:ind w:left="102"/>
              <w:rPr>
                <w:noProof/>
              </w:rPr>
            </w:pPr>
            <w:r>
              <w:rPr>
                <w:noProof/>
              </w:rPr>
              <w:t xml:space="preserve">UL skipping should not be applied when the UL grant is </w:t>
            </w:r>
            <w:r w:rsidR="002B55EE">
              <w:rPr>
                <w:noProof/>
              </w:rPr>
              <w:t xml:space="preserve">received </w:t>
            </w:r>
            <w:r>
              <w:rPr>
                <w:noProof/>
              </w:rPr>
              <w:t>for beam failure recover</w:t>
            </w:r>
            <w:r w:rsidR="00A032C2">
              <w:rPr>
                <w:noProof/>
              </w:rPr>
              <w:t>y</w:t>
            </w:r>
            <w:r>
              <w:rPr>
                <w:noProof/>
              </w:rPr>
              <w:t xml:space="preserve"> response</w:t>
            </w:r>
            <w:r w:rsidR="002B55EE">
              <w:rPr>
                <w:noProof/>
              </w:rPr>
              <w:t>,</w:t>
            </w:r>
            <w:r>
              <w:rPr>
                <w:noProof/>
              </w:rPr>
              <w:t xml:space="preserve"> even if there is no UL data for transmission, to ensure the gNB gets the confirmation about successful completion of beam failure recovery.</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1C442C" w14:textId="2E9EF29A" w:rsidR="00132364" w:rsidRDefault="00F83188" w:rsidP="00F83188">
            <w:pPr>
              <w:pStyle w:val="CRCoverPage"/>
              <w:spacing w:before="20" w:after="80"/>
              <w:ind w:left="100"/>
              <w:rPr>
                <w:noProof/>
              </w:rPr>
            </w:pPr>
            <w:r>
              <w:rPr>
                <w:noProof/>
              </w:rPr>
              <w:t>Add “</w:t>
            </w:r>
            <w:r w:rsidRPr="00F83188">
              <w:rPr>
                <w:noProof/>
              </w:rPr>
              <w:t>the grant addressed to C-RNTI was not received in response to transmission of contention-free Random Access Preamble for beam failure recovery request</w:t>
            </w:r>
            <w:r>
              <w:rPr>
                <w:noProof/>
              </w:rPr>
              <w:t xml:space="preserve">” as an exceptional case of not performing UL skipping. </w:t>
            </w:r>
          </w:p>
          <w:p w14:paraId="22CDD04B" w14:textId="7AFF37E5" w:rsidR="00F83188" w:rsidRDefault="00F83188" w:rsidP="00F83188">
            <w:pPr>
              <w:pStyle w:val="CRCoverPage"/>
              <w:spacing w:before="20" w:after="80"/>
              <w:ind w:left="100"/>
              <w:rPr>
                <w:noProof/>
              </w:rPr>
            </w:pPr>
            <w:r>
              <w:rPr>
                <w:noProof/>
              </w:rPr>
              <w:t>This CR is applicable for both EN-DC and SA.</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2406D8D4" w:rsidR="00132364" w:rsidRDefault="00F83188" w:rsidP="00132364">
            <w:pPr>
              <w:pStyle w:val="CRCoverPage"/>
              <w:spacing w:before="20" w:after="80"/>
              <w:ind w:left="100"/>
              <w:rPr>
                <w:noProof/>
              </w:rPr>
            </w:pPr>
            <w:r>
              <w:rPr>
                <w:noProof/>
              </w:rPr>
              <w:t>Logical Channel Prioritization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ECBCA0A"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83188">
              <w:rPr>
                <w:noProof/>
              </w:rPr>
              <w:t xml:space="preserve">, the network would not be able to get confirmation of successful completion of beam failure recovery. </w:t>
            </w:r>
          </w:p>
          <w:p w14:paraId="3DAD91BD" w14:textId="1C5E2D45"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83188">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E80BFA6" w:rsidR="00132364" w:rsidRDefault="00F83188" w:rsidP="00132364">
            <w:pPr>
              <w:pStyle w:val="CRCoverPage"/>
              <w:spacing w:before="20" w:after="80"/>
              <w:ind w:left="100"/>
              <w:rPr>
                <w:noProof/>
              </w:rPr>
            </w:pPr>
            <w:r>
              <w:rPr>
                <w:noProof/>
              </w:rPr>
              <w:t>The network would not be able to get confirmation of successful completion of beam failure recovery when there is no UL data to be transmitted</w:t>
            </w:r>
            <w:r w:rsidR="002B55EE">
              <w:rPr>
                <w:noProof/>
              </w:rPr>
              <w:t xml:space="preserve"> and may schedule unnecessary Msg3 re-transmissions</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C6F5E56" w:rsidR="00132364" w:rsidRDefault="00875C9A" w:rsidP="00132364">
            <w:pPr>
              <w:pStyle w:val="CRCoverPage"/>
              <w:spacing w:after="0"/>
              <w:ind w:left="100"/>
              <w:rPr>
                <w:noProof/>
              </w:rPr>
            </w:pPr>
            <w:r>
              <w:rPr>
                <w:noProof/>
              </w:rPr>
              <w:t>5.4.3.1.3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5200497" w:rsidR="00132364" w:rsidRDefault="00F83188"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85CDBBD" w:rsidR="00132364" w:rsidRDefault="00F83188"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66B50F" w:rsidR="00132364" w:rsidRDefault="00F83188"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89E5BF" w14:textId="77777777" w:rsidR="009332A7" w:rsidRPr="00F72E89" w:rsidRDefault="009332A7" w:rsidP="009332A7">
      <w:pPr>
        <w:pStyle w:val="Heading5"/>
        <w:rPr>
          <w:lang w:eastAsia="ko-KR"/>
        </w:rPr>
      </w:pPr>
      <w:bookmarkStart w:id="3" w:name="_Toc517229806"/>
      <w:r w:rsidRPr="00F72E89">
        <w:rPr>
          <w:lang w:eastAsia="ko-KR"/>
        </w:rPr>
        <w:lastRenderedPageBreak/>
        <w:t>5.4.3.1.3</w:t>
      </w:r>
      <w:r w:rsidRPr="00F72E89">
        <w:rPr>
          <w:lang w:eastAsia="ko-KR"/>
        </w:rPr>
        <w:tab/>
        <w:t>Allocation of resources</w:t>
      </w:r>
      <w:bookmarkEnd w:id="3"/>
    </w:p>
    <w:p w14:paraId="5B3F7A92" w14:textId="77777777" w:rsidR="009332A7" w:rsidRPr="00F72E89" w:rsidRDefault="009332A7" w:rsidP="009332A7">
      <w:pPr>
        <w:rPr>
          <w:lang w:eastAsia="ko-KR"/>
        </w:rPr>
      </w:pPr>
      <w:r w:rsidRPr="00F72E89">
        <w:rPr>
          <w:lang w:eastAsia="ko-KR"/>
        </w:rPr>
        <w:t>The MAC entity shall, when a new transmission is performed:</w:t>
      </w:r>
    </w:p>
    <w:p w14:paraId="2D4E16FF" w14:textId="77777777" w:rsidR="009332A7" w:rsidRPr="00F72E89" w:rsidRDefault="009332A7" w:rsidP="009332A7">
      <w:pPr>
        <w:pStyle w:val="B1"/>
        <w:rPr>
          <w:lang w:eastAsia="ko-KR"/>
        </w:rPr>
      </w:pPr>
      <w:r w:rsidRPr="00F72E89">
        <w:rPr>
          <w:lang w:eastAsia="ko-KR"/>
        </w:rPr>
        <w:t>1&gt;</w:t>
      </w:r>
      <w:r w:rsidRPr="00F72E89">
        <w:rPr>
          <w:lang w:eastAsia="ko-KR"/>
        </w:rPr>
        <w:tab/>
        <w:t>allocate resources to the logical channels as follows:</w:t>
      </w:r>
    </w:p>
    <w:p w14:paraId="27D4F3F4" w14:textId="77777777" w:rsidR="009332A7" w:rsidRPr="00F72E89" w:rsidRDefault="009332A7" w:rsidP="009332A7">
      <w:pPr>
        <w:pStyle w:val="B2"/>
        <w:rPr>
          <w:noProof/>
        </w:rPr>
      </w:pPr>
      <w:r w:rsidRPr="00F72E89">
        <w:rPr>
          <w:noProof/>
          <w:lang w:eastAsia="ko-KR"/>
        </w:rPr>
        <w:t>2&gt;</w:t>
      </w:r>
      <w:r w:rsidRPr="00F72E89">
        <w:rPr>
          <w:noProof/>
        </w:rPr>
        <w:tab/>
        <w:t xml:space="preserve">logical channels selected in </w:t>
      </w:r>
      <w:r w:rsidRPr="00F72E89">
        <w:rPr>
          <w:noProof/>
          <w:lang w:eastAsia="ko-KR"/>
        </w:rPr>
        <w:t>subclause</w:t>
      </w:r>
      <w:r w:rsidRPr="00F72E89">
        <w:rPr>
          <w:noProof/>
        </w:rPr>
        <w:t xml:space="preserve"> 5.4.3.1.2</w:t>
      </w:r>
      <w:r w:rsidRPr="00F72E89">
        <w:rPr>
          <w:noProof/>
          <w:lang w:eastAsia="ko-KR"/>
        </w:rPr>
        <w:t xml:space="preserve"> for the UL grant </w:t>
      </w:r>
      <w:r w:rsidRPr="00F72E89">
        <w:rPr>
          <w:noProof/>
        </w:rPr>
        <w:t xml:space="preserve">with </w:t>
      </w:r>
      <w:r w:rsidRPr="00F72E89">
        <w:rPr>
          <w:i/>
          <w:noProof/>
        </w:rPr>
        <w:t>Bj</w:t>
      </w:r>
      <w:r w:rsidRPr="00F72E89">
        <w:rPr>
          <w:noProof/>
        </w:rPr>
        <w:t xml:space="preserve"> &gt; 0 are allocated resources in a decreasing priority order. If the PBR of a logical channel is set to </w:t>
      </w:r>
      <w:r w:rsidRPr="00F72E89">
        <w:rPr>
          <w:noProof/>
          <w:lang w:eastAsia="ko-KR"/>
        </w:rPr>
        <w:t>"</w:t>
      </w:r>
      <w:r w:rsidRPr="00F72E89">
        <w:rPr>
          <w:noProof/>
        </w:rPr>
        <w:t>infinity</w:t>
      </w:r>
      <w:r w:rsidRPr="00F72E89">
        <w:rPr>
          <w:noProof/>
          <w:lang w:eastAsia="ko-KR"/>
        </w:rPr>
        <w:t>"</w:t>
      </w:r>
      <w:r w:rsidRPr="00F72E89">
        <w:rPr>
          <w:noProof/>
        </w:rPr>
        <w:t>, the MAC entity shall allocate resources for all the data that is available for transmission on the logical channel before meeting the PBR of the lower priority logical channel(s);</w:t>
      </w:r>
    </w:p>
    <w:p w14:paraId="2F9F9DC6" w14:textId="77777777" w:rsidR="009332A7" w:rsidRPr="00F72E89" w:rsidRDefault="009332A7" w:rsidP="009332A7">
      <w:pPr>
        <w:pStyle w:val="B2"/>
        <w:rPr>
          <w:noProof/>
        </w:rPr>
      </w:pPr>
      <w:r w:rsidRPr="00F72E89">
        <w:rPr>
          <w:noProof/>
          <w:lang w:eastAsia="ko-KR"/>
        </w:rPr>
        <w:t>2&gt;</w:t>
      </w:r>
      <w:r w:rsidRPr="00F72E89">
        <w:rPr>
          <w:noProof/>
        </w:rPr>
        <w:tab/>
        <w:t xml:space="preserve">decrement </w:t>
      </w:r>
      <w:r w:rsidRPr="00F72E89">
        <w:rPr>
          <w:i/>
          <w:noProof/>
        </w:rPr>
        <w:t>Bj</w:t>
      </w:r>
      <w:r w:rsidRPr="00F72E89">
        <w:rPr>
          <w:noProof/>
        </w:rPr>
        <w:t xml:space="preserve"> by the total size of MAC SDUs served to logical channel </w:t>
      </w:r>
      <w:r w:rsidRPr="00F72E89">
        <w:rPr>
          <w:i/>
        </w:rPr>
        <w:t>j</w:t>
      </w:r>
      <w:r w:rsidRPr="00F72E89">
        <w:rPr>
          <w:noProof/>
        </w:rPr>
        <w:t xml:space="preserve"> </w:t>
      </w:r>
      <w:r w:rsidRPr="00F72E89">
        <w:rPr>
          <w:noProof/>
          <w:lang w:eastAsia="ko-KR"/>
        </w:rPr>
        <w:t>above</w:t>
      </w:r>
      <w:r w:rsidRPr="00F72E89">
        <w:rPr>
          <w:noProof/>
        </w:rPr>
        <w:t>;</w:t>
      </w:r>
    </w:p>
    <w:p w14:paraId="19748F5F" w14:textId="77777777" w:rsidR="009332A7" w:rsidRPr="00F72E89" w:rsidRDefault="009332A7" w:rsidP="009332A7">
      <w:pPr>
        <w:pStyle w:val="B2"/>
        <w:rPr>
          <w:noProof/>
        </w:rPr>
      </w:pPr>
      <w:r w:rsidRPr="00F72E89">
        <w:rPr>
          <w:noProof/>
          <w:lang w:eastAsia="ko-KR"/>
        </w:rPr>
        <w:t>2&gt;</w:t>
      </w:r>
      <w:r w:rsidRPr="00F72E89">
        <w:rPr>
          <w:noProof/>
        </w:rPr>
        <w:tab/>
        <w:t xml:space="preserve">if any resources remain, all the logical channels selected in subclause 5.4.3.1.2 are served in a strict decreasing priority order (regardless of the value of </w:t>
      </w:r>
      <w:r w:rsidRPr="00F72E89">
        <w:rPr>
          <w:i/>
          <w:noProof/>
        </w:rPr>
        <w:t>Bj</w:t>
      </w:r>
      <w:r w:rsidRPr="00F72E89">
        <w:rPr>
          <w:noProof/>
        </w:rPr>
        <w:t>) until either the data for that logical channel or the UL grant is exhausted, whichever comes first. Logical channels configured with equal priority should be served equally.</w:t>
      </w:r>
    </w:p>
    <w:p w14:paraId="27ACEC35" w14:textId="77777777" w:rsidR="009332A7" w:rsidRPr="00F72E89" w:rsidRDefault="009332A7" w:rsidP="009332A7">
      <w:pPr>
        <w:pStyle w:val="NO"/>
        <w:rPr>
          <w:lang w:eastAsia="ko-KR"/>
        </w:rPr>
      </w:pPr>
      <w:r w:rsidRPr="00F72E89">
        <w:rPr>
          <w:lang w:eastAsia="ko-KR"/>
        </w:rPr>
        <w:t>NOTE:</w:t>
      </w:r>
      <w:r w:rsidRPr="00F72E89">
        <w:rPr>
          <w:lang w:eastAsia="ko-KR"/>
        </w:rPr>
        <w:tab/>
        <w:t xml:space="preserve">The value of </w:t>
      </w:r>
      <w:r w:rsidRPr="00F72E89">
        <w:rPr>
          <w:i/>
          <w:lang w:eastAsia="ko-KR"/>
        </w:rPr>
        <w:t>Bj</w:t>
      </w:r>
      <w:r w:rsidRPr="00F72E89">
        <w:t xml:space="preserve"> </w:t>
      </w:r>
      <w:r w:rsidRPr="00F72E89">
        <w:rPr>
          <w:lang w:eastAsia="ko-KR"/>
        </w:rPr>
        <w:t>can be negative.</w:t>
      </w:r>
    </w:p>
    <w:p w14:paraId="2FEE65AD" w14:textId="77777777" w:rsidR="009332A7" w:rsidRPr="00F72E89" w:rsidRDefault="009332A7" w:rsidP="009332A7">
      <w:pPr>
        <w:rPr>
          <w:lang w:eastAsia="ko-KR"/>
        </w:rPr>
      </w:pPr>
      <w:r w:rsidRPr="00F72E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7BF6F11" w14:textId="77777777" w:rsidR="009332A7" w:rsidRPr="00F72E89" w:rsidRDefault="009332A7" w:rsidP="009332A7">
      <w:pPr>
        <w:rPr>
          <w:lang w:eastAsia="ko-KR"/>
        </w:rPr>
      </w:pPr>
      <w:r w:rsidRPr="00F72E89">
        <w:rPr>
          <w:lang w:eastAsia="ko-KR"/>
        </w:rPr>
        <w:t>The UE shall also follow the rules below during the scheduling procedures above:</w:t>
      </w:r>
    </w:p>
    <w:p w14:paraId="3614DB7C" w14:textId="77777777" w:rsidR="009332A7" w:rsidRPr="00F72E89" w:rsidRDefault="009332A7" w:rsidP="009332A7">
      <w:pPr>
        <w:pStyle w:val="B1"/>
        <w:rPr>
          <w:lang w:eastAsia="ko-KR"/>
        </w:rPr>
      </w:pPr>
      <w:r w:rsidRPr="00F72E89">
        <w:rPr>
          <w:lang w:eastAsia="ko-KR"/>
        </w:rPr>
        <w:t>-</w:t>
      </w:r>
      <w:r w:rsidRPr="00F72E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934E4A2" w14:textId="77777777" w:rsidR="009332A7" w:rsidRPr="00F72E89" w:rsidRDefault="009332A7" w:rsidP="009332A7">
      <w:pPr>
        <w:pStyle w:val="B1"/>
        <w:rPr>
          <w:lang w:eastAsia="ko-KR"/>
        </w:rPr>
      </w:pPr>
      <w:r w:rsidRPr="00F72E89">
        <w:rPr>
          <w:lang w:eastAsia="ko-KR"/>
        </w:rPr>
        <w:t>-</w:t>
      </w:r>
      <w:r w:rsidRPr="00F72E89">
        <w:rPr>
          <w:lang w:eastAsia="ko-KR"/>
        </w:rPr>
        <w:tab/>
        <w:t>if the UE segments an RLC SDU from the logical channel, it shall maximize the size of the segment to fill the grant of the associated MAC entity as much as possible;</w:t>
      </w:r>
    </w:p>
    <w:p w14:paraId="5D340AB8" w14:textId="77777777" w:rsidR="009332A7" w:rsidRPr="00F72E89" w:rsidRDefault="009332A7" w:rsidP="009332A7">
      <w:pPr>
        <w:pStyle w:val="B1"/>
        <w:rPr>
          <w:lang w:eastAsia="ko-KR"/>
        </w:rPr>
      </w:pPr>
      <w:r w:rsidRPr="00F72E89">
        <w:rPr>
          <w:lang w:eastAsia="ko-KR"/>
        </w:rPr>
        <w:t>-</w:t>
      </w:r>
      <w:r w:rsidRPr="00F72E89">
        <w:rPr>
          <w:lang w:eastAsia="ko-KR"/>
        </w:rPr>
        <w:tab/>
        <w:t>the UE should maximise the transmission of data;</w:t>
      </w:r>
    </w:p>
    <w:p w14:paraId="308C15F4" w14:textId="77777777" w:rsidR="009332A7" w:rsidRPr="00F72E89" w:rsidRDefault="009332A7" w:rsidP="009332A7">
      <w:pPr>
        <w:pStyle w:val="B1"/>
        <w:rPr>
          <w:lang w:eastAsia="ko-KR"/>
        </w:rPr>
      </w:pPr>
      <w:r w:rsidRPr="00F72E89">
        <w:rPr>
          <w:lang w:eastAsia="ko-KR"/>
        </w:rPr>
        <w:t>-</w:t>
      </w:r>
      <w:r w:rsidRPr="00F72E89">
        <w:rPr>
          <w:lang w:eastAsia="ko-KR"/>
        </w:rPr>
        <w:tab/>
        <w:t>if the MAC entity is given a UL grant size that is equal to or larger than 8 bytes while having data available for transmission, the MAC entity shall not transmit only padding BSR and/or padding.</w:t>
      </w:r>
    </w:p>
    <w:p w14:paraId="0932F4B5" w14:textId="77777777" w:rsidR="009332A7" w:rsidRPr="00F72E89" w:rsidRDefault="009332A7" w:rsidP="009332A7">
      <w:pPr>
        <w:rPr>
          <w:lang w:eastAsia="ko-KR"/>
        </w:rPr>
      </w:pPr>
      <w:r w:rsidRPr="00F72E89">
        <w:rPr>
          <w:lang w:eastAsia="ko-KR"/>
        </w:rPr>
        <w:t>The MAC entity shall not generate a MAC PDU for the HARQ entity if the following conditions are satisfied:</w:t>
      </w:r>
    </w:p>
    <w:p w14:paraId="02E266AD" w14:textId="7E4ED277" w:rsidR="009332A7" w:rsidRPr="00F72E89" w:rsidRDefault="009332A7" w:rsidP="009332A7">
      <w:pPr>
        <w:pStyle w:val="B1"/>
        <w:rPr>
          <w:lang w:eastAsia="ko-KR"/>
        </w:rPr>
      </w:pPr>
      <w:r w:rsidRPr="00F72E89">
        <w:rPr>
          <w:lang w:eastAsia="ko-KR"/>
        </w:rPr>
        <w:t>-</w:t>
      </w:r>
      <w:r w:rsidRPr="00F72E89">
        <w:rPr>
          <w:lang w:eastAsia="ko-KR"/>
        </w:rPr>
        <w:tab/>
        <w:t xml:space="preserve">the MAC entity is configured with </w:t>
      </w:r>
      <w:r w:rsidRPr="00F72E89">
        <w:rPr>
          <w:i/>
          <w:lang w:eastAsia="ko-KR"/>
        </w:rPr>
        <w:t>skipUplinkTxDynamic</w:t>
      </w:r>
      <w:r w:rsidRPr="00F72E89">
        <w:rPr>
          <w:lang w:eastAsia="ko-KR"/>
        </w:rPr>
        <w:t xml:space="preserve"> and the grant indicated to the HARQ entity was addressed to a C-RNTI</w:t>
      </w:r>
      <w:ins w:id="4" w:author="Chunli" w:date="2018-08-07T10:48:00Z">
        <w:r w:rsidR="00DD0478" w:rsidRPr="00DD0478">
          <w:rPr>
            <w:lang w:eastAsia="ko-KR"/>
          </w:rPr>
          <w:t xml:space="preserve"> </w:t>
        </w:r>
        <w:r w:rsidR="00DD0478">
          <w:rPr>
            <w:lang w:eastAsia="ko-KR"/>
          </w:rPr>
          <w:t>and the grant indicated is not received in response to</w:t>
        </w:r>
        <w:r w:rsidR="00DD0478" w:rsidRPr="008D59CF">
          <w:rPr>
            <w:lang w:eastAsia="ko-KR"/>
          </w:rPr>
          <w:t xml:space="preserve"> </w:t>
        </w:r>
        <w:r w:rsidR="00DD0478" w:rsidRPr="00034530">
          <w:rPr>
            <w:lang w:eastAsia="ko-KR"/>
          </w:rPr>
          <w:t>transmission of contention-free Random Access Preamble for beam failure recovery request</w:t>
        </w:r>
      </w:ins>
      <w:r w:rsidRPr="00F72E89">
        <w:rPr>
          <w:lang w:eastAsia="ko-KR"/>
        </w:rPr>
        <w:t>, or the grant indicated to the HARQ entity is a configured uplink grant; and</w:t>
      </w:r>
    </w:p>
    <w:p w14:paraId="4289A0B0" w14:textId="18356086" w:rsidR="009332A7" w:rsidRPr="00F72E89" w:rsidRDefault="009332A7" w:rsidP="009332A7">
      <w:pPr>
        <w:pStyle w:val="B1"/>
        <w:rPr>
          <w:lang w:eastAsia="ko-KR"/>
        </w:rPr>
      </w:pPr>
      <w:r w:rsidRPr="00F72E89">
        <w:rPr>
          <w:lang w:eastAsia="ko-KR"/>
        </w:rPr>
        <w:t>-</w:t>
      </w:r>
      <w:r w:rsidRPr="00F72E89">
        <w:rPr>
          <w:lang w:eastAsia="ko-KR"/>
        </w:rPr>
        <w:tab/>
        <w:t>there is no aperiodic CSI requested for this PUSCH transmission as specified in TS 38.212 [9]; and</w:t>
      </w:r>
    </w:p>
    <w:p w14:paraId="34E64F5D" w14:textId="77777777" w:rsidR="009332A7" w:rsidRPr="00F72E89" w:rsidRDefault="009332A7" w:rsidP="009332A7">
      <w:pPr>
        <w:pStyle w:val="B1"/>
        <w:rPr>
          <w:lang w:eastAsia="ko-KR"/>
        </w:rPr>
      </w:pPr>
      <w:r w:rsidRPr="00F72E89">
        <w:rPr>
          <w:lang w:eastAsia="ko-KR"/>
        </w:rPr>
        <w:t>-</w:t>
      </w:r>
      <w:r w:rsidRPr="00F72E89">
        <w:rPr>
          <w:lang w:eastAsia="ko-KR"/>
        </w:rPr>
        <w:tab/>
        <w:t>the MAC PDU includes zero MAC SDUs; and</w:t>
      </w:r>
    </w:p>
    <w:p w14:paraId="027F81F3" w14:textId="77777777" w:rsidR="009332A7" w:rsidRPr="00F72E89" w:rsidRDefault="009332A7" w:rsidP="009332A7">
      <w:pPr>
        <w:pStyle w:val="B1"/>
        <w:rPr>
          <w:lang w:eastAsia="ko-KR"/>
        </w:rPr>
      </w:pPr>
      <w:r w:rsidRPr="00F72E89">
        <w:rPr>
          <w:lang w:eastAsia="ko-KR"/>
        </w:rPr>
        <w:t>-</w:t>
      </w:r>
      <w:r w:rsidRPr="00F72E89">
        <w:rPr>
          <w:lang w:eastAsia="ko-KR"/>
        </w:rPr>
        <w:tab/>
        <w:t>the MAC PDU includes only the periodic BSR and there is no data available for any LCG, or the MAC PDU includes only the padding BSR.</w:t>
      </w:r>
    </w:p>
    <w:p w14:paraId="70A8EE9D" w14:textId="77777777" w:rsidR="009332A7" w:rsidRPr="00F72E89" w:rsidRDefault="009332A7" w:rsidP="009332A7">
      <w:pPr>
        <w:rPr>
          <w:lang w:eastAsia="ko-KR"/>
        </w:rPr>
      </w:pPr>
      <w:r w:rsidRPr="00F72E89">
        <w:rPr>
          <w:lang w:eastAsia="ko-KR"/>
        </w:rPr>
        <w:t>Logical channels shall be prioritised in accordance with the following order (highest priority listed first):</w:t>
      </w:r>
    </w:p>
    <w:p w14:paraId="1BD6E4BE" w14:textId="77777777" w:rsidR="009332A7" w:rsidRPr="00F72E89" w:rsidRDefault="009332A7" w:rsidP="009332A7">
      <w:pPr>
        <w:pStyle w:val="B1"/>
        <w:rPr>
          <w:lang w:eastAsia="ko-KR"/>
        </w:rPr>
      </w:pPr>
      <w:r w:rsidRPr="00F72E89">
        <w:rPr>
          <w:lang w:eastAsia="ko-KR"/>
        </w:rPr>
        <w:t>-</w:t>
      </w:r>
      <w:r w:rsidRPr="00F72E89">
        <w:rPr>
          <w:lang w:eastAsia="ko-KR"/>
        </w:rPr>
        <w:tab/>
        <w:t>C-RNTI MAC CE or data from UL-CCCH;</w:t>
      </w:r>
    </w:p>
    <w:p w14:paraId="1E120034" w14:textId="77777777" w:rsidR="009332A7" w:rsidRPr="00F72E89" w:rsidRDefault="009332A7" w:rsidP="009332A7">
      <w:pPr>
        <w:pStyle w:val="B1"/>
        <w:rPr>
          <w:lang w:eastAsia="ko-KR"/>
        </w:rPr>
      </w:pPr>
      <w:r w:rsidRPr="00F72E89">
        <w:rPr>
          <w:lang w:eastAsia="ko-KR"/>
        </w:rPr>
        <w:t>-</w:t>
      </w:r>
      <w:r w:rsidRPr="00F72E89">
        <w:rPr>
          <w:lang w:eastAsia="ko-KR"/>
        </w:rPr>
        <w:tab/>
        <w:t>Configured Grant Confirmation MAC CE;</w:t>
      </w:r>
    </w:p>
    <w:p w14:paraId="339E80B1" w14:textId="77777777" w:rsidR="009332A7" w:rsidRPr="00F72E89" w:rsidRDefault="009332A7" w:rsidP="009332A7">
      <w:pPr>
        <w:pStyle w:val="B1"/>
        <w:rPr>
          <w:lang w:eastAsia="ko-KR"/>
        </w:rPr>
      </w:pPr>
      <w:r w:rsidRPr="00F72E89">
        <w:rPr>
          <w:lang w:eastAsia="ko-KR"/>
        </w:rPr>
        <w:t>-</w:t>
      </w:r>
      <w:r w:rsidRPr="00F72E89">
        <w:rPr>
          <w:lang w:eastAsia="ko-KR"/>
        </w:rPr>
        <w:tab/>
        <w:t>MAC CE for BSR, with exception of BSR included for padding;</w:t>
      </w:r>
    </w:p>
    <w:p w14:paraId="62BBC9CF" w14:textId="77777777" w:rsidR="009332A7" w:rsidRPr="00F72E89" w:rsidRDefault="009332A7" w:rsidP="009332A7">
      <w:pPr>
        <w:pStyle w:val="B1"/>
        <w:rPr>
          <w:lang w:eastAsia="ko-KR"/>
        </w:rPr>
      </w:pPr>
      <w:r w:rsidRPr="00F72E89">
        <w:rPr>
          <w:lang w:eastAsia="ko-KR"/>
        </w:rPr>
        <w:t>-</w:t>
      </w:r>
      <w:r w:rsidRPr="00F72E89">
        <w:rPr>
          <w:lang w:eastAsia="ko-KR"/>
        </w:rPr>
        <w:tab/>
        <w:t>Single Entry PHR MAC CE or Multiple Entry PHR MAC CE;</w:t>
      </w:r>
    </w:p>
    <w:p w14:paraId="5939FD4A" w14:textId="77777777" w:rsidR="009332A7" w:rsidRPr="00F72E89" w:rsidRDefault="009332A7" w:rsidP="009332A7">
      <w:pPr>
        <w:pStyle w:val="B1"/>
        <w:rPr>
          <w:lang w:eastAsia="ko-KR"/>
        </w:rPr>
      </w:pPr>
      <w:r w:rsidRPr="00F72E89">
        <w:rPr>
          <w:lang w:eastAsia="ko-KR"/>
        </w:rPr>
        <w:t>-</w:t>
      </w:r>
      <w:r w:rsidRPr="00F72E89">
        <w:rPr>
          <w:lang w:eastAsia="ko-KR"/>
        </w:rPr>
        <w:tab/>
        <w:t>data from any Logical Channel, except data from UL-CCCH;</w:t>
      </w:r>
    </w:p>
    <w:p w14:paraId="20B6D9B9" w14:textId="77777777" w:rsidR="009332A7" w:rsidRPr="00F72E89" w:rsidRDefault="009332A7" w:rsidP="009332A7">
      <w:pPr>
        <w:pStyle w:val="B1"/>
        <w:rPr>
          <w:lang w:eastAsia="ko-KR"/>
        </w:rPr>
      </w:pPr>
      <w:r w:rsidRPr="00F72E89">
        <w:rPr>
          <w:lang w:eastAsia="ko-KR"/>
        </w:rPr>
        <w:t>-</w:t>
      </w:r>
      <w:r w:rsidRPr="00F72E89">
        <w:rPr>
          <w:lang w:eastAsia="ko-KR"/>
        </w:rPr>
        <w:tab/>
        <w:t>MAC CE for Recommended bit rate query;</w:t>
      </w:r>
    </w:p>
    <w:p w14:paraId="52F7A023" w14:textId="19B33A3A" w:rsidR="00AB51C5" w:rsidRDefault="009332A7" w:rsidP="009332A7">
      <w:pPr>
        <w:pStyle w:val="B1"/>
        <w:rPr>
          <w:noProof/>
        </w:rPr>
      </w:pPr>
      <w:r w:rsidRPr="00F72E89">
        <w:rPr>
          <w:lang w:eastAsia="ko-KR"/>
        </w:rPr>
        <w:lastRenderedPageBreak/>
        <w:t>-</w:t>
      </w:r>
      <w:r w:rsidRPr="00F72E89">
        <w:rPr>
          <w:lang w:eastAsia="ko-KR"/>
        </w:rPr>
        <w:tab/>
        <w:t>MAC CE for BSR included for padding.</w:t>
      </w: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7BCAD" w14:textId="77777777" w:rsidR="00347896" w:rsidRDefault="00347896">
      <w:r>
        <w:separator/>
      </w:r>
    </w:p>
    <w:p w14:paraId="108E09A0" w14:textId="77777777" w:rsidR="00347896" w:rsidRDefault="00347896"/>
  </w:endnote>
  <w:endnote w:type="continuationSeparator" w:id="0">
    <w:p w14:paraId="7B351C4A" w14:textId="77777777" w:rsidR="00347896" w:rsidRDefault="00347896">
      <w:r>
        <w:continuationSeparator/>
      </w:r>
    </w:p>
    <w:p w14:paraId="3F8B3081" w14:textId="77777777" w:rsidR="00347896" w:rsidRDefault="00347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D6814" w14:textId="77777777" w:rsidR="00D12E72" w:rsidRDefault="00D12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F2271" w14:textId="77777777" w:rsidR="00D12E72" w:rsidRDefault="00D12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22CEA" w14:textId="77777777" w:rsidR="00D12E72" w:rsidRDefault="00D12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61B0B" w14:textId="77777777" w:rsidR="00347896" w:rsidRDefault="00347896">
      <w:r>
        <w:separator/>
      </w:r>
    </w:p>
    <w:p w14:paraId="13885D86" w14:textId="77777777" w:rsidR="00347896" w:rsidRDefault="00347896"/>
  </w:footnote>
  <w:footnote w:type="continuationSeparator" w:id="0">
    <w:p w14:paraId="3BA18378" w14:textId="77777777" w:rsidR="00347896" w:rsidRDefault="00347896">
      <w:r>
        <w:continuationSeparator/>
      </w:r>
    </w:p>
    <w:p w14:paraId="3E3D5D99" w14:textId="77777777" w:rsidR="00347896" w:rsidRDefault="00347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E8184" w14:textId="77777777" w:rsidR="00D12E72" w:rsidRDefault="00D12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7AA7A" w14:textId="77777777" w:rsidR="00D12E72" w:rsidRDefault="00D12E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30"/>
    <w:rsid w:val="00040BD4"/>
    <w:rsid w:val="00075102"/>
    <w:rsid w:val="00085F3D"/>
    <w:rsid w:val="000A6394"/>
    <w:rsid w:val="000C038A"/>
    <w:rsid w:val="000C6598"/>
    <w:rsid w:val="00107586"/>
    <w:rsid w:val="001131A1"/>
    <w:rsid w:val="00132364"/>
    <w:rsid w:val="00140FA8"/>
    <w:rsid w:val="00141C47"/>
    <w:rsid w:val="00145D43"/>
    <w:rsid w:val="00154073"/>
    <w:rsid w:val="00192C46"/>
    <w:rsid w:val="001A7B60"/>
    <w:rsid w:val="001B7A65"/>
    <w:rsid w:val="001D30F5"/>
    <w:rsid w:val="001E41F3"/>
    <w:rsid w:val="001F2D4F"/>
    <w:rsid w:val="0020066E"/>
    <w:rsid w:val="0026004D"/>
    <w:rsid w:val="00275D12"/>
    <w:rsid w:val="002860C4"/>
    <w:rsid w:val="002A01CC"/>
    <w:rsid w:val="002B55EE"/>
    <w:rsid w:val="002B5741"/>
    <w:rsid w:val="002D42E6"/>
    <w:rsid w:val="00305409"/>
    <w:rsid w:val="00347896"/>
    <w:rsid w:val="003815B5"/>
    <w:rsid w:val="003E1A36"/>
    <w:rsid w:val="003E5AB1"/>
    <w:rsid w:val="00414D47"/>
    <w:rsid w:val="004242F1"/>
    <w:rsid w:val="004727EA"/>
    <w:rsid w:val="00474E3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279FA"/>
    <w:rsid w:val="008416C9"/>
    <w:rsid w:val="008626E7"/>
    <w:rsid w:val="00870EE7"/>
    <w:rsid w:val="00875C9A"/>
    <w:rsid w:val="008D59CF"/>
    <w:rsid w:val="008F686C"/>
    <w:rsid w:val="009061A8"/>
    <w:rsid w:val="009209A0"/>
    <w:rsid w:val="009332A7"/>
    <w:rsid w:val="00950975"/>
    <w:rsid w:val="009777D9"/>
    <w:rsid w:val="00991B88"/>
    <w:rsid w:val="009A579D"/>
    <w:rsid w:val="009E3297"/>
    <w:rsid w:val="009F734F"/>
    <w:rsid w:val="00A032C2"/>
    <w:rsid w:val="00A246B6"/>
    <w:rsid w:val="00A2690B"/>
    <w:rsid w:val="00A47E70"/>
    <w:rsid w:val="00A7671C"/>
    <w:rsid w:val="00A770D6"/>
    <w:rsid w:val="00AB51C5"/>
    <w:rsid w:val="00AC05D6"/>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D2998"/>
    <w:rsid w:val="00CE5F89"/>
    <w:rsid w:val="00D03F9A"/>
    <w:rsid w:val="00D12E72"/>
    <w:rsid w:val="00DD0478"/>
    <w:rsid w:val="00DE34CF"/>
    <w:rsid w:val="00E01E07"/>
    <w:rsid w:val="00E5640E"/>
    <w:rsid w:val="00EE7D7C"/>
    <w:rsid w:val="00F25D98"/>
    <w:rsid w:val="00F300FB"/>
    <w:rsid w:val="00F4295D"/>
    <w:rsid w:val="00F60696"/>
    <w:rsid w:val="00F70C5A"/>
    <w:rsid w:val="00F74F68"/>
    <w:rsid w:val="00F754A6"/>
    <w:rsid w:val="00F83188"/>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332A7"/>
    <w:rPr>
      <w:rFonts w:ascii="Times New Roman" w:hAnsi="Times New Roman"/>
      <w:lang w:val="en-GB" w:eastAsia="en-US"/>
    </w:rPr>
  </w:style>
  <w:style w:type="character" w:customStyle="1" w:styleId="B2Char">
    <w:name w:val="B2 Char"/>
    <w:link w:val="B2"/>
    <w:rsid w:val="009332A7"/>
    <w:rPr>
      <w:rFonts w:ascii="Times New Roman" w:hAnsi="Times New Roman"/>
      <w:lang w:val="en-GB" w:eastAsia="en-US"/>
    </w:rPr>
  </w:style>
  <w:style w:type="character" w:customStyle="1" w:styleId="NOChar">
    <w:name w:val="NO Char"/>
    <w:link w:val="NO"/>
    <w:rsid w:val="009332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5AIRPNAIUNRU-859666464-2405</_dlc_DocId>
    <_dlc_DocIdUrl xmlns="71c5aaf6-e6ce-465b-b873-5148d2a4c105">
      <Url>https://nokia.sharepoint.com/sites/c5g/e2earch/_layouts/15/DocIdRedir.aspx?ID=5AIRPNAIUNRU-859666464-2405</Url>
      <Description>5AIRPNAIUNRU-859666464-2405</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3</cp:revision>
  <cp:lastPrinted>1899-12-31T22:00:00Z</cp:lastPrinted>
  <dcterms:created xsi:type="dcterms:W3CDTF">2018-08-09T10:28:00Z</dcterms:created>
  <dcterms:modified xsi:type="dcterms:W3CDTF">2018-08-09T10:28:00Z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dc8ede4c-33aa-4ff0-b622-49b95ba41def</vt:lpwstr>
  </property>
</Properties>
</file>